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B6D91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140A9">
        <w:rPr>
          <w:b/>
          <w:i/>
          <w:noProof/>
          <w:sz w:val="28"/>
        </w:rPr>
        <w:t>R3-240265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18FE9" w:rsidR="001E41F3" w:rsidRPr="00410371" w:rsidRDefault="006E48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7B81">
                <w:rPr>
                  <w:b/>
                  <w:noProof/>
                  <w:sz w:val="28"/>
                </w:rPr>
                <w:t>3</w:t>
              </w:r>
              <w:r w:rsidR="001C319E">
                <w:rPr>
                  <w:b/>
                  <w:noProof/>
                  <w:sz w:val="28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500431" w:rsidR="001E41F3" w:rsidRPr="00410371" w:rsidRDefault="006E48D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0A9">
                <w:rPr>
                  <w:b/>
                  <w:noProof/>
                  <w:sz w:val="28"/>
                </w:rPr>
                <w:t>0106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C5A3" w:rsidR="001E41F3" w:rsidRPr="00410371" w:rsidRDefault="006E48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7B8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ADC37" w:rsidR="001E41F3" w:rsidRDefault="00A57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A57B81">
              <w:t>per area session F1-U not established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4EA806" w:rsidR="001E41F3" w:rsidRDefault="005140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0A9">
              <w:rPr>
                <w:noProof/>
              </w:rPr>
              <w:t>Huawei, CBN, CATT, Nokia, Nokia Shanghai Bell, CMCC, 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0C46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Calibri"/>
                <w:sz w:val="18"/>
                <w:szCs w:val="18"/>
              </w:rPr>
              <w:t>NR_MBS_enh-Core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DB89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01</w:t>
            </w:r>
            <w:r w:rsidR="00DA4138">
              <w:t>-</w:t>
            </w:r>
            <w:r w:rsidR="00417741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B8493" w:rsidR="001E41F3" w:rsidRDefault="003F5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8EE61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436181" w:rsidR="00074A8D" w:rsidRDefault="0003547A" w:rsidP="0003547A">
            <w:pPr>
              <w:pStyle w:val="CRCoverPage"/>
              <w:spacing w:after="0"/>
            </w:pPr>
            <w:r>
              <w:t>There is an agreement achieved in RAN3 for RAN sharing MOCN scenario:</w:t>
            </w:r>
          </w:p>
          <w:p w14:paraId="42E7BB42" w14:textId="77777777" w:rsidR="0003547A" w:rsidRPr="00CA49B4" w:rsidRDefault="0003547A" w:rsidP="0003547A">
            <w:pPr>
              <w:pStyle w:val="ListParagraph"/>
              <w:numPr>
                <w:ilvl w:val="0"/>
                <w:numId w:val="1"/>
              </w:numPr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</w:pP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For MOCN scenario, o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nly one 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 xml:space="preserve">set of </w:t>
            </w:r>
            <w:r w:rsidRPr="00CA49B4">
              <w:rPr>
                <w:rFonts w:cs="Calibri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shared F1-U tunnels is established and kept for MOCN scenario as long as there is one PLMN keeping the MBS service</w:t>
            </w:r>
            <w:r w:rsidRPr="00CA49B4">
              <w:rPr>
                <w:rFonts w:cs="Calibri" w:hint="eastAsia"/>
                <w:b/>
                <w:bCs/>
                <w:i/>
                <w:iCs/>
                <w:color w:val="00B050"/>
                <w:kern w:val="2"/>
                <w:sz w:val="16"/>
                <w:szCs w:val="16"/>
              </w:rPr>
              <w:t>.</w:t>
            </w:r>
          </w:p>
          <w:p w14:paraId="02005F32" w14:textId="5F57F58B" w:rsidR="0003547A" w:rsidRDefault="0003547A" w:rsidP="0003547A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 in such case, in some scenarios, the gNB-CU and gNB-DU has to establish F1-U tunnels multiple times for some area session. In order to fulfil the agreement and avoid unnecessary cost, it is needed to introduce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also in per Area Session granularity.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F190FA" w14:textId="071F63E5" w:rsidR="00DC2269" w:rsidRDefault="00DC2269" w:rsidP="000354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- Remove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5140A9">
              <w:rPr>
                <w:i/>
                <w:iCs/>
                <w:noProof/>
                <w:lang w:eastAsia="zh-CN"/>
              </w:rPr>
              <w:t>BC Bearer Context To Modify</w:t>
            </w:r>
            <w:r>
              <w:rPr>
                <w:noProof/>
                <w:lang w:eastAsia="zh-CN"/>
              </w:rPr>
              <w:t xml:space="preserve"> IE.</w:t>
            </w:r>
          </w:p>
          <w:p w14:paraId="5A47F4C6" w14:textId="25CD0C47" w:rsidR="00DC2269" w:rsidRDefault="00DC2269" w:rsidP="0003547A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- Introduce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the </w:t>
            </w:r>
            <w:r w:rsidRPr="00D6683B">
              <w:rPr>
                <w:i/>
                <w:iCs/>
                <w:noProof/>
                <w:lang w:eastAsia="ja-JP"/>
              </w:rPr>
              <w:t>BC Bearer Context F1-U TNL Info</w:t>
            </w:r>
            <w:r>
              <w:rPr>
                <w:noProof/>
                <w:lang w:eastAsia="zh-CN"/>
              </w:rPr>
              <w:t xml:space="preserve"> at DU IE, in the location independent branch for the MBS session, and also in the location dependent branch in per Area Session granularity.</w:t>
            </w:r>
          </w:p>
          <w:p w14:paraId="31C656EC" w14:textId="76CDB6FA" w:rsidR="00231F4F" w:rsidRPr="00231F4F" w:rsidRDefault="0003547A" w:rsidP="0003547A">
            <w:pPr>
              <w:pStyle w:val="CRCoverPage"/>
              <w:spacing w:after="0"/>
            </w:pPr>
            <w:r>
              <w:t xml:space="preserve">Introduce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in per Area Session granularity.</w:t>
            </w:r>
            <w:r w:rsidR="00231F4F" w:rsidRPr="00231F4F"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D3258" w:rsidR="001E41F3" w:rsidRDefault="0003547A" w:rsidP="0003547A">
            <w:pPr>
              <w:pStyle w:val="CRCoverPage"/>
              <w:spacing w:after="0"/>
            </w:pPr>
            <w:r>
              <w:t>RAN3 agreement not fulfilled, unnecessary cost foreseen.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1937D" w:rsidR="001E41F3" w:rsidRDefault="0082573E" w:rsidP="00825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9.3.1.119, 9.3.3.28, 9.4.5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B18561" w:rsidR="001E41F3" w:rsidRDefault="00E42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569C1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AC23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42484">
              <w:rPr>
                <w:noProof/>
              </w:rPr>
              <w:t xml:space="preserve"> </w:t>
            </w:r>
            <w:r w:rsidR="00807875">
              <w:rPr>
                <w:noProof/>
              </w:rPr>
              <w:t>38.473</w:t>
            </w:r>
            <w:r>
              <w:rPr>
                <w:noProof/>
              </w:rPr>
              <w:t xml:space="preserve"> CR </w:t>
            </w:r>
            <w:r w:rsidR="00807875">
              <w:rPr>
                <w:noProof/>
              </w:rPr>
              <w:t>1283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3B1FA5" w14:textId="77777777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5775EFE9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105657457"/>
      <w:bookmarkStart w:id="2" w:name="_Toc106108838"/>
      <w:bookmarkStart w:id="3" w:name="_Toc112687941"/>
      <w:bookmarkStart w:id="4" w:name="_Toc155897837"/>
      <w:bookmarkStart w:id="5" w:name="_Toc105657409"/>
      <w:bookmarkStart w:id="6" w:name="_Toc106108790"/>
      <w:bookmarkStart w:id="7" w:name="_Toc112687883"/>
      <w:bookmarkStart w:id="8" w:name="_Toc155897773"/>
      <w:r w:rsidRPr="007934D0">
        <w:rPr>
          <w:rFonts w:ascii="Arial" w:eastAsia="Times New Roman" w:hAnsi="Arial"/>
          <w:sz w:val="24"/>
          <w:lang w:eastAsia="ko-KR"/>
        </w:rPr>
        <w:t>9.3.3.28</w:t>
      </w:r>
      <w:r w:rsidRPr="007934D0">
        <w:rPr>
          <w:rFonts w:ascii="Arial" w:eastAsia="Times New Roman" w:hAnsi="Arial"/>
          <w:sz w:val="24"/>
          <w:lang w:eastAsia="ko-KR"/>
        </w:rPr>
        <w:tab/>
        <w:t>BC Bearer Context To Modify</w:t>
      </w:r>
      <w:bookmarkEnd w:id="1"/>
      <w:bookmarkEnd w:id="2"/>
      <w:bookmarkEnd w:id="3"/>
      <w:bookmarkEnd w:id="4"/>
    </w:p>
    <w:p w14:paraId="6281ACC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934D0">
        <w:rPr>
          <w:rFonts w:eastAsia="Times New Roman"/>
          <w:lang w:eastAsia="ko-KR"/>
        </w:rPr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7934D0" w:rsidRPr="007934D0" w14:paraId="6E8977D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22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CBB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C3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BF39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B4D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eastAsia="ja-JP"/>
              </w:rPr>
              <w:t>Assigned Criticality</w:t>
            </w:r>
          </w:p>
        </w:tc>
      </w:tr>
      <w:tr w:rsidR="007934D0" w:rsidRPr="007934D0" w14:paraId="0384328A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D2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EB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9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4E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</w:t>
            </w:r>
          </w:p>
          <w:p w14:paraId="7F60EE8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87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3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535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756572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B4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65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98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B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14:paraId="137E1D5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20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6D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D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06EDF9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83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5C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8D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48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9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92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36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11206A3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1CB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94E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39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8E5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02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20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8A2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036925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F1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33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63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92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645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22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866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9FB9E6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7ED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3EF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EC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3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5CA02A0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78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4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AA1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E657E0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7C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&gt;MBS QoS Flows Information To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647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85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2F0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76CB7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ED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7F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BF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46ED93A6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5B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A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94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5D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7934D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13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3AE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0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8A77D3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19F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6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2E6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5D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D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93D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60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6FF327E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8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CE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16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E3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A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EE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81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:rsidDel="007934D0" w14:paraId="4F8E8856" w14:textId="05F32BDB" w:rsidTr="00125B5D">
        <w:trPr>
          <w:del w:id="9" w:author="Nok-1" w:date="2024-02-04T21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19C" w14:textId="61AF9AA3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11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F1-U tunnel Not Established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A34" w14:textId="418CB387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13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C" w14:textId="4DD02579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4" w:author="Nok-1" w:date="2024-02-04T21:4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DF1" w14:textId="6DA33D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16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ko-KR"/>
                </w:rPr>
                <w:delText>ENUMERATED (true, ...)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034" w14:textId="3377E3A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7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18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Indicates to not establish F1-U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tunnel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for this MBS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broadcast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session.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2B6" w14:textId="0752C1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9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20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652" w14:textId="027CB9D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21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22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2A112F3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7331CC3" w14:textId="77777777" w:rsidR="007934D0" w:rsidRPr="00744A0D" w:rsidRDefault="007934D0" w:rsidP="007934D0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5EE34904" w14:textId="77777777" w:rsidR="007934D0" w:rsidRDefault="007934D0" w:rsidP="007934D0">
      <w:pPr>
        <w:rPr>
          <w:noProof/>
        </w:rPr>
        <w:sectPr w:rsidR="007934D0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8A1895" w14:textId="77777777" w:rsidR="007934D0" w:rsidRDefault="007934D0" w:rsidP="00520081">
      <w:pPr>
        <w:pStyle w:val="Heading4"/>
        <w:keepNext w:val="0"/>
        <w:keepLines w:val="0"/>
        <w:widowControl w:val="0"/>
        <w:rPr>
          <w:lang w:val="fr-FR"/>
        </w:rPr>
      </w:pPr>
    </w:p>
    <w:p w14:paraId="3D34EF0E" w14:textId="27EADF6D" w:rsidR="00520081" w:rsidRPr="0076581A" w:rsidRDefault="00520081" w:rsidP="00520081">
      <w:pPr>
        <w:pStyle w:val="Heading4"/>
        <w:keepNext w:val="0"/>
        <w:keepLines w:val="0"/>
        <w:widowControl w:val="0"/>
        <w:rPr>
          <w:lang w:val="fr-FR"/>
        </w:rPr>
      </w:pPr>
      <w:r>
        <w:rPr>
          <w:lang w:val="fr-FR"/>
        </w:rPr>
        <w:t>9.3.1.119</w:t>
      </w:r>
      <w:r w:rsidRPr="0076581A">
        <w:rPr>
          <w:lang w:val="fr-FR"/>
        </w:rPr>
        <w:tab/>
      </w:r>
      <w:r w:rsidRPr="0076581A">
        <w:rPr>
          <w:noProof/>
          <w:lang w:val="fr-FR" w:eastAsia="ja-JP"/>
        </w:rPr>
        <w:t>BC Bearer Context F1-U TNL Info at DU</w:t>
      </w:r>
      <w:bookmarkEnd w:id="5"/>
      <w:bookmarkEnd w:id="6"/>
      <w:bookmarkEnd w:id="7"/>
      <w:bookmarkEnd w:id="8"/>
    </w:p>
    <w:p w14:paraId="32C3C9BF" w14:textId="77777777" w:rsidR="00520081" w:rsidRPr="008C3F37" w:rsidRDefault="00520081" w:rsidP="00520081">
      <w:pPr>
        <w:widowControl w:val="0"/>
      </w:pPr>
      <w:r w:rsidRPr="008C3F37">
        <w:t>This IE contains CU F1-U TNL information for an MBS Session. It may also contain per Area Session ID F1-U TNL information.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23" w:author="Huawei" w:date="2024-01-24T10:09:00Z">
          <w:tblPr>
            <w:tblW w:w="8500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1003"/>
        <w:gridCol w:w="1418"/>
        <w:gridCol w:w="1276"/>
        <w:gridCol w:w="1134"/>
        <w:gridCol w:w="1133"/>
        <w:tblGridChange w:id="24">
          <w:tblGrid>
            <w:gridCol w:w="2448"/>
            <w:gridCol w:w="1080"/>
            <w:gridCol w:w="1003"/>
            <w:gridCol w:w="1418"/>
            <w:gridCol w:w="283"/>
            <w:gridCol w:w="993"/>
            <w:gridCol w:w="283"/>
            <w:gridCol w:w="851"/>
            <w:gridCol w:w="141"/>
            <w:gridCol w:w="992"/>
          </w:tblGrid>
        </w:tblGridChange>
      </w:tblGrid>
      <w:tr w:rsidR="00520081" w:rsidRPr="008C3F37" w14:paraId="554B9E28" w14:textId="06645EA7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1F802D" w14:textId="77777777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850560" w14:textId="77777777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C3B92" w14:textId="77777777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F62815" w14:textId="77777777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6C7184" w14:textId="77777777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2AACB1" w14:textId="5BB2CBAF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1" w:author="Huawei" w:date="2024-01-24T10:09:00Z">
              <w:r w:rsidRPr="00DA11D0"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8FD474" w14:textId="753CEEBC" w:rsidR="00520081" w:rsidRPr="008C3F37" w:rsidRDefault="00520081" w:rsidP="00520081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3" w:author="Huawei" w:date="2024-01-24T10:09:00Z">
              <w:r w:rsidRPr="00DA11D0">
                <w:t>Assigned Criticality</w:t>
              </w:r>
            </w:ins>
          </w:p>
        </w:tc>
      </w:tr>
      <w:tr w:rsidR="00520081" w:rsidRPr="008C3F37" w14:paraId="32413B90" w14:textId="4FD6514A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FF5021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DB1D588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6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59B08D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D6EBA9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1B9572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9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8C97E" w14:textId="3AF9DC7F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40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1" w:author="Huawei" w:date="2024-01-24T10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2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F953FB" w14:textId="08E25F1C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43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44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20081" w:rsidRPr="008C3F37" w14:paraId="5C6D4A84" w14:textId="5717A4B1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6D49D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674196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4BD3F5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0F4E40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39A49F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B54964" w14:textId="77777777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51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5F257" w14:textId="77777777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53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520081" w:rsidRPr="008C3F37" w14:paraId="016E76E5" w14:textId="01FEDDDC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D0933A" w14:textId="10EB7AA7" w:rsidR="00520081" w:rsidRPr="008C3F37" w:rsidRDefault="00520081" w:rsidP="00F143B0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&gt;&gt;MBS F1-U Info</w:t>
            </w:r>
            <w:del w:id="55" w:author="Huawei1" w:date="2024-02-05T18:22:00Z">
              <w:r w:rsidRPr="008C3F37" w:rsidDel="002D438B">
                <w:rPr>
                  <w:bCs/>
                  <w:noProof/>
                  <w:lang w:val="fr-FR" w:eastAsia="ja-JP"/>
                </w:rPr>
                <w:delText>rmation</w:delText>
              </w:r>
            </w:del>
            <w:r w:rsidRPr="008C3F37">
              <w:rPr>
                <w:bCs/>
                <w:noProof/>
                <w:lang w:val="fr-FR" w:eastAsia="ja-JP"/>
              </w:rPr>
              <w:t xml:space="preserve">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ACF9C7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F71BBD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EFF057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02E3E272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2E2A9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4C3C82" w14:textId="253702EE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61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2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91E3C4" w14:textId="1E7C0135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64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65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934D0" w:rsidRPr="00F143B0" w14:paraId="4255D597" w14:textId="77777777" w:rsidTr="00125B5D">
        <w:trPr>
          <w:ins w:id="66" w:author="Nok-1" w:date="2024-02-04T21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DC55" w14:textId="66C696EE" w:rsidR="007934D0" w:rsidRPr="008C3F37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67" w:author="Nok-1" w:date="2024-02-04T21:40:00Z"/>
                <w:bCs/>
                <w:noProof/>
                <w:lang w:val="fr-FR" w:eastAsia="ja-JP"/>
              </w:rPr>
            </w:pPr>
            <w:ins w:id="68" w:author="Nok-1" w:date="2024-02-04T21:40:00Z">
              <w:r>
                <w:rPr>
                  <w:bCs/>
                  <w:noProof/>
                  <w:lang w:val="fr-FR" w:eastAsia="ja-JP"/>
                </w:rPr>
                <w:t>&gt;&gt;</w:t>
              </w:r>
              <w:r w:rsidRPr="007934D0">
                <w:rPr>
                  <w:bCs/>
                  <w:noProof/>
                  <w:lang w:val="fr-FR" w:eastAsia="ja-JP"/>
                  <w:rPrChange w:id="69" w:author="Nok-1" w:date="2024-02-04T21:41:00Z">
                    <w:rPr>
                      <w:lang w:eastAsia="ja-JP"/>
                    </w:rPr>
                  </w:rPrChange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58C2" w14:textId="77777777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70" w:author="Nok-1" w:date="2024-02-04T21:40:00Z"/>
                <w:bCs/>
                <w:noProof/>
                <w:lang w:val="fr-FR" w:eastAsia="ja-JP"/>
                <w:rPrChange w:id="71" w:author="Nok-1" w:date="2024-02-04T21:41:00Z">
                  <w:rPr>
                    <w:ins w:id="72" w:author="Nok-1" w:date="2024-02-04T21:40:00Z"/>
                    <w:lang w:val="fr-FR" w:eastAsia="ja-JP"/>
                  </w:rPr>
                </w:rPrChange>
              </w:rPr>
            </w:pPr>
            <w:ins w:id="73" w:author="Nok-1" w:date="2024-02-04T21:40:00Z">
              <w:r w:rsidRPr="00F143B0">
                <w:rPr>
                  <w:bCs/>
                  <w:noProof/>
                  <w:lang w:val="fr-FR" w:eastAsia="ja-JP"/>
                  <w:rPrChange w:id="74" w:author="Nok-1" w:date="2024-02-04T21:41:00Z">
                    <w:rPr>
                      <w:lang w:val="fr-FR" w:eastAsia="ja-JP"/>
                    </w:rPr>
                  </w:rPrChange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E6F1" w14:textId="77777777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75" w:author="Nok-1" w:date="2024-02-04T21:40:00Z"/>
                <w:bCs/>
                <w:noProof/>
                <w:lang w:val="fr-FR" w:eastAsia="ja-JP"/>
                <w:rPrChange w:id="76" w:author="Nok-1" w:date="2024-02-04T21:41:00Z">
                  <w:rPr>
                    <w:ins w:id="77" w:author="Nok-1" w:date="2024-02-04T21:40:00Z"/>
                    <w:lang w:eastAsia="ja-JP"/>
                  </w:rPr>
                </w:rPrChange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6493" w14:textId="77777777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78" w:author="Nok-1" w:date="2024-02-04T21:40:00Z"/>
                <w:bCs/>
                <w:noProof/>
                <w:lang w:val="fr-FR" w:eastAsia="ja-JP"/>
              </w:rPr>
            </w:pPr>
            <w:ins w:id="79" w:author="Nok-1" w:date="2024-02-04T21:40:00Z">
              <w:r w:rsidRPr="00F143B0">
                <w:rPr>
                  <w:bCs/>
                  <w:noProof/>
                  <w:lang w:val="fr-FR" w:eastAsia="ja-JP"/>
                  <w:rPrChange w:id="80" w:author="Nok-1" w:date="2024-02-04T21:41:00Z">
                    <w:rPr/>
                  </w:rPrChange>
                </w:rP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17A4" w14:textId="5CFFA659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81" w:author="Nok-1" w:date="2024-02-04T21:40:00Z"/>
                <w:bCs/>
                <w:noProof/>
                <w:lang w:val="fr-FR" w:eastAsia="ja-JP"/>
                <w:rPrChange w:id="82" w:author="Nok-1" w:date="2024-02-04T21:41:00Z">
                  <w:rPr>
                    <w:ins w:id="83" w:author="Nok-1" w:date="2024-02-04T21:40:00Z"/>
                    <w:lang w:eastAsia="ja-JP"/>
                  </w:rPr>
                </w:rPrChange>
              </w:rPr>
            </w:pPr>
            <w:ins w:id="84" w:author="Nok-1" w:date="2024-02-04T21:40:00Z">
              <w:r w:rsidRPr="00F143B0">
                <w:rPr>
                  <w:bCs/>
                  <w:noProof/>
                  <w:lang w:val="fr-FR" w:eastAsia="ja-JP"/>
                  <w:rPrChange w:id="85" w:author="Nok-1" w:date="2024-02-04T21:41:00Z">
                    <w:rPr>
                      <w:lang w:eastAsia="ja-JP"/>
                    </w:rPr>
                  </w:rPrChange>
                </w:rPr>
                <w:t xml:space="preserve">Indicates to not establish F1-U </w:t>
              </w:r>
              <w:r w:rsidRPr="00F143B0">
                <w:rPr>
                  <w:bCs/>
                  <w:noProof/>
                  <w:lang w:val="fr-FR" w:eastAsia="ja-JP"/>
                  <w:rPrChange w:id="86" w:author="Nok-1" w:date="2024-02-04T21:41:00Z">
                    <w:rPr>
                      <w:lang w:val="en-US" w:eastAsia="zh-CN"/>
                    </w:rPr>
                  </w:rPrChange>
                </w:rPr>
                <w:t xml:space="preserve">tunnel </w:t>
              </w:r>
              <w:r w:rsidRPr="00F143B0">
                <w:rPr>
                  <w:bCs/>
                  <w:noProof/>
                  <w:lang w:val="fr-FR" w:eastAsia="ja-JP"/>
                  <w:rPrChange w:id="87" w:author="Nok-1" w:date="2024-02-04T21:41:00Z">
                    <w:rPr>
                      <w:lang w:eastAsia="ja-JP"/>
                    </w:rPr>
                  </w:rPrChange>
                </w:rPr>
                <w:t>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9F047" w14:textId="77777777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88" w:author="Nok-1" w:date="2024-02-04T21:40:00Z"/>
                <w:bCs/>
                <w:noProof/>
                <w:lang w:val="fr-FR" w:eastAsia="ja-JP"/>
                <w:rPrChange w:id="89" w:author="Nok-1" w:date="2024-02-04T21:41:00Z">
                  <w:rPr>
                    <w:ins w:id="90" w:author="Nok-1" w:date="2024-02-04T21:40:00Z"/>
                    <w:lang w:eastAsia="ja-JP"/>
                  </w:rPr>
                </w:rPrChange>
              </w:rPr>
            </w:pPr>
            <w:ins w:id="91" w:author="Nok-1" w:date="2024-02-04T21:40:00Z">
              <w:r w:rsidRPr="00F143B0">
                <w:rPr>
                  <w:rFonts w:hint="eastAsia"/>
                  <w:bCs/>
                  <w:noProof/>
                  <w:lang w:val="fr-FR"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BDD0" w14:textId="77777777" w:rsidR="007934D0" w:rsidRPr="00F143B0" w:rsidRDefault="007934D0" w:rsidP="00F143B0">
            <w:pPr>
              <w:pStyle w:val="TAL"/>
              <w:keepNext w:val="0"/>
              <w:keepLines w:val="0"/>
              <w:widowControl w:val="0"/>
              <w:ind w:left="227"/>
              <w:rPr>
                <w:ins w:id="92" w:author="Nok-1" w:date="2024-02-04T21:40:00Z"/>
                <w:bCs/>
                <w:noProof/>
                <w:lang w:val="fr-FR" w:eastAsia="ja-JP"/>
                <w:rPrChange w:id="93" w:author="Nok-1" w:date="2024-02-04T21:41:00Z">
                  <w:rPr>
                    <w:ins w:id="94" w:author="Nok-1" w:date="2024-02-04T21:40:00Z"/>
                    <w:lang w:eastAsia="ja-JP"/>
                  </w:rPr>
                </w:rPrChange>
              </w:rPr>
            </w:pPr>
            <w:ins w:id="95" w:author="Nok-1" w:date="2024-02-04T21:40:00Z">
              <w:r w:rsidRPr="00F143B0">
                <w:rPr>
                  <w:bCs/>
                  <w:noProof/>
                  <w:lang w:val="fr-FR" w:eastAsia="ja-JP"/>
                </w:rPr>
                <w:t>I</w:t>
              </w:r>
              <w:r w:rsidRPr="00F143B0">
                <w:rPr>
                  <w:rFonts w:hint="eastAsia"/>
                  <w:bCs/>
                  <w:noProof/>
                  <w:lang w:val="fr-FR" w:eastAsia="ja-JP"/>
                </w:rPr>
                <w:t>gnore</w:t>
              </w:r>
            </w:ins>
          </w:p>
        </w:tc>
      </w:tr>
      <w:tr w:rsidR="00520081" w:rsidRPr="008C3F37" w14:paraId="1335E9D0" w14:textId="5CDB9B70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D3DF39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751BF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77C8A9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59E5C1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003FE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4DDB6D" w14:textId="77777777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02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7023C" w14:textId="77777777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04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</w:p>
        </w:tc>
      </w:tr>
      <w:tr w:rsidR="00520081" w:rsidRPr="008C3F37" w14:paraId="16DC440B" w14:textId="0C4D9CE1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578F6E" w14:textId="4F2D5B76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noProof/>
                <w:lang w:val="fr-FR" w:eastAsia="ja-JP"/>
              </w:rPr>
            </w:pPr>
            <w:r w:rsidRPr="008C3F37">
              <w:rPr>
                <w:b/>
                <w:noProof/>
                <w:lang w:val="fr-FR" w:eastAsia="ja-JP"/>
              </w:rPr>
              <w:t>&gt;&gt;Location dependent MBS F1-U Information at DU</w:t>
            </w:r>
            <w:ins w:id="106" w:author="Nok-1" w:date="2024-02-05T21:48:00Z">
              <w:r w:rsidR="00230191">
                <w:rPr>
                  <w:b/>
                  <w:noProof/>
                  <w:lang w:val="fr-FR" w:eastAsia="ja-JP"/>
                </w:rPr>
                <w:t xml:space="preserve">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2631A6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4B7A1C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83E9D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A700F2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184A34" w14:textId="42048F56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12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3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881891" w14:textId="63FB02BF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15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16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20081" w:rsidRPr="008C3F37" w14:paraId="3FFBD4D6" w14:textId="38232853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7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2B24DA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318447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C83C4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7C63A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8C789B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949002" w14:textId="48009056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ja-JP"/>
              </w:rPr>
              <w:pPrChange w:id="123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4" w:author="Huawei" w:date="2024-01-24T10:11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CED417" w14:textId="32005CBB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bCs/>
                <w:lang w:eastAsia="ja-JP"/>
              </w:rPr>
              <w:pPrChange w:id="126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27" w:author="Huawei" w:date="2024-01-24T10:11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</w:tr>
      <w:tr w:rsidR="00520081" w:rsidRPr="008C3F37" w14:paraId="1C6AA048" w14:textId="14AB4B54" w:rsidTr="00520081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Huawei" w:date="2024-01-24T10:09:00Z">
              <w:tcPr>
                <w:tcW w:w="24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20D967" w14:textId="4E60C1BC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</w:t>
            </w:r>
            <w:ins w:id="129" w:author="Huawei" w:date="2024-01-24T10:09:00Z">
              <w:r>
                <w:rPr>
                  <w:bCs/>
                  <w:noProof/>
                  <w:lang w:val="fr-FR" w:eastAsia="ja-JP"/>
                </w:rPr>
                <w:t>&gt;</w:t>
              </w:r>
            </w:ins>
            <w:r w:rsidRPr="008C3F37">
              <w:rPr>
                <w:bCs/>
                <w:noProof/>
                <w:lang w:val="fr-FR" w:eastAsia="ja-JP"/>
              </w:rPr>
              <w:t>MBS F1-U Info</w:t>
            </w:r>
            <w:del w:id="130" w:author="Nok-1" w:date="2024-02-05T21:49:00Z">
              <w:r w:rsidRPr="008C3F37" w:rsidDel="006A508D">
                <w:rPr>
                  <w:bCs/>
                  <w:noProof/>
                  <w:lang w:val="fr-FR" w:eastAsia="ja-JP"/>
                </w:rPr>
                <w:delText>rmation</w:delText>
              </w:r>
            </w:del>
            <w:r w:rsidRPr="008C3F37">
              <w:rPr>
                <w:bCs/>
                <w:noProof/>
                <w:lang w:val="fr-FR" w:eastAsia="ja-JP"/>
              </w:rPr>
              <w:t xml:space="preserve">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Huawei" w:date="2024-01-24T10:09:00Z">
              <w:tcPr>
                <w:tcW w:w="10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411F14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Huawei" w:date="2024-01-24T10:09:00Z">
              <w:tcPr>
                <w:tcW w:w="10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523A3A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Huawei" w:date="2024-01-24T10:09:00Z">
              <w:tcPr>
                <w:tcW w:w="170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909591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31C6B4FE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Huawei" w:date="2024-01-24T10:09:00Z">
              <w:tcPr>
                <w:tcW w:w="127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A3B88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Huawei" w:date="2024-01-24T10:09:00Z">
              <w:tcPr>
                <w:tcW w:w="99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A471E" w14:textId="64B2DB26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36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37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Huawei" w:date="2024-01-24T10:09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75883F" w14:textId="11A7758A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  <w:pPrChange w:id="139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40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20081" w:rsidRPr="008C3F37" w14:paraId="75C222B9" w14:textId="77777777" w:rsidTr="00520081">
        <w:trPr>
          <w:ins w:id="141" w:author="Huawei" w:date="2024-01-24T10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9224" w14:textId="6414A3CB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ind w:left="340"/>
              <w:rPr>
                <w:ins w:id="142" w:author="Huawei" w:date="2024-01-24T10:09:00Z"/>
                <w:bCs/>
                <w:noProof/>
                <w:lang w:val="fr-FR" w:eastAsia="ja-JP"/>
              </w:rPr>
            </w:pPr>
            <w:ins w:id="143" w:author="Huawei" w:date="2024-01-24T10:09:00Z">
              <w:r>
                <w:rPr>
                  <w:bCs/>
                  <w:noProof/>
                  <w:lang w:val="fr-FR" w:eastAsia="ja-JP"/>
                </w:rPr>
                <w:t>&gt;&gt;&gt;</w:t>
              </w:r>
            </w:ins>
            <w:ins w:id="144" w:author="Huawei" w:date="2024-01-24T10:10:00Z">
              <w:r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6D8F" w14:textId="06DC9757" w:rsidR="00520081" w:rsidRPr="00520081" w:rsidRDefault="00520081" w:rsidP="00520081">
            <w:pPr>
              <w:pStyle w:val="TAL"/>
              <w:keepNext w:val="0"/>
              <w:keepLines w:val="0"/>
              <w:widowControl w:val="0"/>
              <w:rPr>
                <w:ins w:id="145" w:author="Huawei" w:date="2024-01-24T10:09:00Z"/>
                <w:lang w:val="fr-FR" w:eastAsia="ja-JP"/>
                <w:rPrChange w:id="146" w:author="Huawei" w:date="2024-01-24T10:10:00Z">
                  <w:rPr>
                    <w:ins w:id="147" w:author="Huawei" w:date="2024-01-24T10:09:00Z"/>
                    <w:lang w:eastAsia="ja-JP"/>
                  </w:rPr>
                </w:rPrChange>
              </w:rPr>
            </w:pPr>
            <w:ins w:id="148" w:author="Huawei" w:date="2024-01-24T10:10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D1CD" w14:textId="77777777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ns w:id="149" w:author="Huawei" w:date="2024-01-24T10:09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0EC" w14:textId="71C18F18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ns w:id="150" w:author="Huawei" w:date="2024-01-24T10:09:00Z"/>
                <w:noProof/>
                <w:lang w:eastAsia="ja-JP"/>
              </w:rPr>
            </w:pPr>
            <w:ins w:id="151" w:author="Huawei" w:date="2024-01-24T10:10:00Z">
              <w: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357" w14:textId="10066B2B" w:rsidR="00520081" w:rsidRPr="008C3F37" w:rsidRDefault="00520081" w:rsidP="00520081">
            <w:pPr>
              <w:pStyle w:val="TAL"/>
              <w:keepNext w:val="0"/>
              <w:keepLines w:val="0"/>
              <w:widowControl w:val="0"/>
              <w:rPr>
                <w:ins w:id="152" w:author="Huawei" w:date="2024-01-24T10:09:00Z"/>
                <w:lang w:eastAsia="ja-JP"/>
              </w:rPr>
            </w:pPr>
            <w:ins w:id="153" w:author="Huawei" w:date="2024-01-24T10:10:00Z">
              <w:r>
                <w:rPr>
                  <w:lang w:eastAsia="ja-JP"/>
                </w:rPr>
                <w:t xml:space="preserve">Indicates to not establish F1-U </w:t>
              </w:r>
              <w:r>
                <w:rPr>
                  <w:rFonts w:hint="eastAsia"/>
                  <w:lang w:val="en-US" w:eastAsia="zh-CN"/>
                </w:rPr>
                <w:t xml:space="preserve">tunnel </w:t>
              </w:r>
              <w:r>
                <w:rPr>
                  <w:lang w:eastAsia="ja-JP"/>
                </w:rPr>
                <w:t xml:space="preserve">for this MBS </w:t>
              </w:r>
              <w:r>
                <w:rPr>
                  <w:rFonts w:hint="eastAsia"/>
                  <w:lang w:eastAsia="zh-CN"/>
                </w:rPr>
                <w:t>Area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6FE" w14:textId="6054E1A2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ins w:id="154" w:author="Huawei" w:date="2024-01-24T10:09:00Z"/>
                <w:lang w:eastAsia="ja-JP"/>
              </w:rPr>
              <w:pPrChange w:id="155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56" w:author="Huawei" w:date="2024-01-24T10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7D1" w14:textId="74937602" w:rsidR="00520081" w:rsidRPr="008C3F37" w:rsidRDefault="00520081">
            <w:pPr>
              <w:pStyle w:val="TAL"/>
              <w:keepNext w:val="0"/>
              <w:keepLines w:val="0"/>
              <w:widowControl w:val="0"/>
              <w:jc w:val="center"/>
              <w:rPr>
                <w:ins w:id="157" w:author="Huawei" w:date="2024-01-24T10:09:00Z"/>
                <w:lang w:eastAsia="ja-JP"/>
              </w:rPr>
              <w:pPrChange w:id="158" w:author="Huawei" w:date="2024-01-24T10:10:00Z">
                <w:pPr>
                  <w:pStyle w:val="TAL"/>
                  <w:keepNext w:val="0"/>
                  <w:keepLines w:val="0"/>
                  <w:widowControl w:val="0"/>
                </w:pPr>
              </w:pPrChange>
            </w:pPr>
            <w:ins w:id="159" w:author="Huawei" w:date="2024-01-24T10:11:00Z">
              <w:r>
                <w:rPr>
                  <w:lang w:eastAsia="zh-CN"/>
                </w:rPr>
                <w:t>I</w:t>
              </w:r>
              <w:r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4193B5C2" w14:textId="77777777" w:rsidR="00520081" w:rsidRPr="008C3F37" w:rsidRDefault="00520081" w:rsidP="00520081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0081" w:rsidRPr="008C3F37" w14:paraId="1BB8C10F" w14:textId="77777777" w:rsidTr="00306F23">
        <w:trPr>
          <w:jc w:val="center"/>
        </w:trPr>
        <w:tc>
          <w:tcPr>
            <w:tcW w:w="3686" w:type="dxa"/>
          </w:tcPr>
          <w:p w14:paraId="5AB0B7E1" w14:textId="77777777" w:rsidR="00520081" w:rsidRPr="008C3F37" w:rsidRDefault="00520081" w:rsidP="00306F23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488B1BDD" w14:textId="77777777" w:rsidR="00520081" w:rsidRPr="008C3F37" w:rsidRDefault="00520081" w:rsidP="00306F23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520081" w:rsidRPr="008C3F37" w14:paraId="5094BECD" w14:textId="77777777" w:rsidTr="00306F23">
        <w:trPr>
          <w:jc w:val="center"/>
        </w:trPr>
        <w:tc>
          <w:tcPr>
            <w:tcW w:w="3686" w:type="dxa"/>
          </w:tcPr>
          <w:p w14:paraId="19D312C6" w14:textId="77777777" w:rsidR="00520081" w:rsidRPr="008C3F37" w:rsidRDefault="00520081" w:rsidP="00306F23">
            <w:pPr>
              <w:pStyle w:val="TAL"/>
              <w:keepNext w:val="0"/>
              <w:keepLines w:val="0"/>
              <w:widowControl w:val="0"/>
            </w:pPr>
            <w:r w:rsidRPr="008C3F37">
              <w:t>maxnoofMBSAreaSessionIDs</w:t>
            </w:r>
          </w:p>
        </w:tc>
        <w:tc>
          <w:tcPr>
            <w:tcW w:w="5670" w:type="dxa"/>
          </w:tcPr>
          <w:p w14:paraId="518403DB" w14:textId="77777777" w:rsidR="00520081" w:rsidRPr="008C3F37" w:rsidRDefault="00520081" w:rsidP="00306F23">
            <w:pPr>
              <w:pStyle w:val="TAL"/>
              <w:keepNext w:val="0"/>
              <w:keepLines w:val="0"/>
              <w:widowControl w:val="0"/>
            </w:pPr>
            <w:r w:rsidRPr="008C3F37">
              <w:t>Maximum no. of MBS Area Session IDs. Value is 256.</w:t>
            </w:r>
          </w:p>
        </w:tc>
      </w:tr>
    </w:tbl>
    <w:p w14:paraId="75689AEE" w14:textId="77777777" w:rsidR="00520081" w:rsidRPr="008C3F37" w:rsidRDefault="00520081" w:rsidP="00520081">
      <w:pPr>
        <w:widowControl w:val="0"/>
      </w:pPr>
    </w:p>
    <w:p w14:paraId="510909D3" w14:textId="7F29D47E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D4794E7" w14:textId="77777777" w:rsidR="00520081" w:rsidRDefault="00520081" w:rsidP="00BD40E9">
      <w:pPr>
        <w:rPr>
          <w:noProof/>
        </w:rPr>
        <w:sectPr w:rsidR="00520081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7C716" w14:textId="5F322CD8" w:rsidR="00426A55" w:rsidRPr="00D629EF" w:rsidRDefault="00426A55" w:rsidP="00426A55">
      <w:pPr>
        <w:pStyle w:val="Heading3"/>
      </w:pPr>
      <w:bookmarkStart w:id="160" w:name="_Toc20955684"/>
      <w:bookmarkStart w:id="161" w:name="_Toc29461127"/>
      <w:bookmarkStart w:id="162" w:name="_Toc29505859"/>
      <w:bookmarkStart w:id="163" w:name="_Toc36556384"/>
      <w:bookmarkStart w:id="164" w:name="_Toc45881871"/>
      <w:bookmarkStart w:id="165" w:name="_Toc51852512"/>
      <w:bookmarkStart w:id="166" w:name="_Toc56620463"/>
      <w:bookmarkStart w:id="167" w:name="_Toc64448105"/>
      <w:bookmarkStart w:id="168" w:name="_Toc74152881"/>
      <w:bookmarkStart w:id="169" w:name="_Toc88656307"/>
      <w:bookmarkStart w:id="170" w:name="_Toc88657366"/>
      <w:bookmarkStart w:id="171" w:name="_Toc105657472"/>
      <w:bookmarkStart w:id="172" w:name="_Toc106108853"/>
      <w:bookmarkStart w:id="173" w:name="_Toc112687956"/>
      <w:bookmarkStart w:id="174" w:name="_Toc155897856"/>
      <w:r w:rsidRPr="00D629EF">
        <w:lastRenderedPageBreak/>
        <w:t>9.4.5</w:t>
      </w:r>
      <w:r w:rsidRPr="00D629EF">
        <w:tab/>
        <w:t>Information Element Definitions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56CD406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2D809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AB3B3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0B40FD" w14:textId="77777777" w:rsidR="00426A55" w:rsidRPr="00D629EF" w:rsidRDefault="00426A55" w:rsidP="00426A5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1C8F07E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BEEFA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FCF0B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41ABCA3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67A689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0C42C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5E6B7E6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CDC02CA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F63D80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4633373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CB99187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610BE3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B5DF31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E445CA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id-CommonNetworkInstance,</w:t>
      </w:r>
    </w:p>
    <w:p w14:paraId="5FA43B14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A7B4D2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id-OldQoSFlowMap-ULendmarkerexpected,</w:t>
      </w:r>
    </w:p>
    <w:p w14:paraId="274A9CD1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746ECFBF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A24B9B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id-NetworkInstance,</w:t>
      </w:r>
    </w:p>
    <w:p w14:paraId="62CAB639" w14:textId="64B0C125" w:rsidR="00BD40E9" w:rsidRDefault="00426A55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10EBC37" w14:textId="77777777" w:rsidR="00554A91" w:rsidRPr="008C3F37" w:rsidRDefault="00554A91" w:rsidP="00554A91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BCBearerContextToModify</w:t>
      </w:r>
    </w:p>
    <w:p w14:paraId="1D57557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3A7559C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BCBearerContextToModify ::= SEQUENCE {</w:t>
      </w:r>
    </w:p>
    <w:p w14:paraId="43028B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  <w:t>OPTIONAL,</w:t>
      </w:r>
    </w:p>
    <w:p w14:paraId="53B817C5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bcMRBToSetupList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BCMRBSetupConfiguration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874C44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9B6863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BCMRBRemoveConfiguration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004A18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-ExtIEs} }</w:t>
      </w:r>
      <w:r w:rsidRPr="008C3F37">
        <w:rPr>
          <w:snapToGrid w:val="0"/>
        </w:rPr>
        <w:tab/>
        <w:t>OPTIONAL,</w:t>
      </w:r>
    </w:p>
    <w:p w14:paraId="79277A65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8F624F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BB670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556BB0BC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 E1AP-PROTOCOL-EXTENSION ::= {</w:t>
      </w:r>
    </w:p>
    <w:p w14:paraId="1F68038D" w14:textId="6D2FB3E8" w:rsidR="00554A91" w:rsidDel="00554A91" w:rsidRDefault="00554A91" w:rsidP="00554A91">
      <w:pPr>
        <w:pStyle w:val="PL"/>
        <w:spacing w:line="0" w:lineRule="atLeast"/>
        <w:rPr>
          <w:del w:id="175" w:author="Huawei1" w:date="2024-02-05T18:19:00Z"/>
          <w:snapToGrid w:val="0"/>
        </w:rPr>
      </w:pPr>
      <w:del w:id="176" w:author="Huawei1" w:date="2024-02-05T18:19:00Z">
        <w:r w:rsidDel="00554A91">
          <w:rPr>
            <w:snapToGrid w:val="0"/>
          </w:rPr>
          <w:delText xml:space="preserve">{ ID </w:delText>
        </w:r>
        <w:r w:rsidDel="00554A91">
          <w:delText>id-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CRITICALITY ignore</w:delText>
        </w:r>
        <w:r w:rsidDel="00554A91">
          <w:tab/>
          <w:delText xml:space="preserve">EXTENSION 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PRESENCE optional},</w:delText>
        </w:r>
      </w:del>
    </w:p>
    <w:p w14:paraId="745CF73C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D85AFC9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B57693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5892ED52" w14:textId="77777777" w:rsidR="00554A91" w:rsidRPr="008C3F37" w:rsidRDefault="00554A91" w:rsidP="00554A91">
      <w:pPr>
        <w:pStyle w:val="PL"/>
        <w:rPr>
          <w:noProof w:val="0"/>
          <w:snapToGrid w:val="0"/>
        </w:rPr>
      </w:pPr>
      <w:r w:rsidRPr="008C3F37">
        <w:rPr>
          <w:noProof w:val="0"/>
          <w:snapToGrid w:val="0"/>
        </w:rPr>
        <w:t>BCMRBModifyConfiguration ::= SEQUENCE (SIZE(1..maxnoofMRBs)) OF BCMRBModifyConfiguration-Item</w:t>
      </w:r>
    </w:p>
    <w:p w14:paraId="17A74FD0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08AD9D0E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076EE84C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44D266A7" w14:textId="77777777" w:rsidR="00554A91" w:rsidRPr="008956B8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8956B8">
        <w:rPr>
          <w:snapToGrid w:val="0"/>
        </w:rPr>
        <w:t xml:space="preserve">bcBearerContextF1U-TNLInfoatDU </w:t>
      </w:r>
      <w:r w:rsidRPr="008956B8">
        <w:rPr>
          <w:snapToGrid w:val="0"/>
        </w:rPr>
        <w:tab/>
        <w:t>BCBearerContextF1U-TNLInfoatDU</w:t>
      </w:r>
      <w:r w:rsidRPr="008956B8">
        <w:rPr>
          <w:snapToGrid w:val="0"/>
        </w:rPr>
        <w:tab/>
        <w:t>OPTIONAL,</w:t>
      </w:r>
    </w:p>
    <w:p w14:paraId="56B8F39A" w14:textId="77777777" w:rsidR="00554A91" w:rsidRPr="00032C00" w:rsidRDefault="00554A91" w:rsidP="00554A91">
      <w:pPr>
        <w:pStyle w:val="PL"/>
        <w:rPr>
          <w:snapToGrid w:val="0"/>
        </w:rPr>
      </w:pPr>
      <w:r w:rsidRPr="008956B8">
        <w:rPr>
          <w:snapToGrid w:val="0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0663A1C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3CCFEB82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F8AC1E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032C00">
        <w:rPr>
          <w:snapToGrid w:val="0"/>
        </w:rPr>
        <w:tab/>
      </w:r>
      <w:r w:rsidRPr="008956B8">
        <w:rPr>
          <w:snapToGrid w:val="0"/>
          <w:lang w:val="fr-FR"/>
        </w:rPr>
        <w:t>iE-Extensions</w:t>
      </w:r>
      <w:r w:rsidRPr="008956B8">
        <w:rPr>
          <w:snapToGrid w:val="0"/>
          <w:lang w:val="fr-FR"/>
        </w:rPr>
        <w:tab/>
      </w:r>
      <w:r w:rsidRPr="008956B8">
        <w:rPr>
          <w:snapToGrid w:val="0"/>
          <w:lang w:val="fr-FR"/>
        </w:rPr>
        <w:tab/>
        <w:t>ProtocolExtensionContainer { {BCMRBModifyConfiguration-Item-ExtIEs} }</w:t>
      </w:r>
      <w:r w:rsidRPr="008956B8">
        <w:rPr>
          <w:snapToGrid w:val="0"/>
          <w:lang w:val="fr-FR"/>
        </w:rPr>
        <w:tab/>
        <w:t>OPTIONAL,</w:t>
      </w:r>
    </w:p>
    <w:p w14:paraId="593E89EC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lastRenderedPageBreak/>
        <w:tab/>
        <w:t>...</w:t>
      </w:r>
    </w:p>
    <w:p w14:paraId="4F3E00F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18B8FD72" w14:textId="77777777" w:rsidR="00554A91" w:rsidRPr="008956B8" w:rsidRDefault="00554A91" w:rsidP="00554A91">
      <w:pPr>
        <w:pStyle w:val="PL"/>
        <w:rPr>
          <w:noProof w:val="0"/>
          <w:snapToGrid w:val="0"/>
          <w:lang w:val="fr-FR"/>
        </w:rPr>
      </w:pPr>
    </w:p>
    <w:p w14:paraId="0BDFCAD8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BCMRBModifyConfiguration-Item</w:t>
      </w:r>
      <w:r w:rsidRPr="008956B8">
        <w:rPr>
          <w:snapToGrid w:val="0"/>
          <w:lang w:val="fr-FR"/>
        </w:rPr>
        <w:t>-ExtIEs E1AP-PROTOCOL-EXTENSION ::= {</w:t>
      </w:r>
    </w:p>
    <w:p w14:paraId="23757E70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ab/>
        <w:t>...</w:t>
      </w:r>
    </w:p>
    <w:p w14:paraId="6D804A7A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6DB62892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3F6BC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BCBearerContextF1U-TNLInfoatDU ::= CHOICE {</w:t>
      </w:r>
    </w:p>
    <w:p w14:paraId="1C16FCE0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  <w:t>locationindependent</w:t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MBSF1UInformationAtDU,</w:t>
      </w:r>
    </w:p>
    <w:p w14:paraId="38EFE4B5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  <w:t>locationdependent</w:t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LocationDependentMBSF1UInformationAtDU</w:t>
      </w:r>
      <w:r w:rsidRPr="008956B8">
        <w:rPr>
          <w:noProof w:val="0"/>
          <w:lang w:val="fr-FR"/>
        </w:rPr>
        <w:t>,</w:t>
      </w:r>
    </w:p>
    <w:p w14:paraId="6625D8F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  <w:t>choice-extension</w:t>
      </w:r>
      <w:r w:rsidRPr="008956B8">
        <w:rPr>
          <w:noProof w:val="0"/>
          <w:snapToGrid w:val="0"/>
          <w:lang w:val="fr-FR"/>
        </w:rPr>
        <w:tab/>
        <w:t>ProtocolIE-SingleContainer</w:t>
      </w:r>
      <w:r w:rsidRPr="008956B8">
        <w:rPr>
          <w:noProof w:val="0"/>
          <w:snapToGrid w:val="0"/>
          <w:lang w:val="fr-FR"/>
        </w:rPr>
        <w:tab/>
        <w:t>{{BCBearerContextF1U-TNLInfoatDU-ExtIEs}}</w:t>
      </w:r>
    </w:p>
    <w:p w14:paraId="5501FE3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}</w:t>
      </w:r>
    </w:p>
    <w:p w14:paraId="48831099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209E63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BCBearerContextF1U-TNLInfoatDU-ExtIEs E1AP-PROTOCOL-IES ::= {</w:t>
      </w:r>
    </w:p>
    <w:p w14:paraId="69692FE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035EA48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0D9B391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ACA9F3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noProof w:val="0"/>
          <w:snapToGrid w:val="0"/>
        </w:rPr>
        <w:t>BCMRBRemoveConfiguration</w:t>
      </w:r>
      <w:r w:rsidRPr="008C3F37">
        <w:rPr>
          <w:noProof w:val="0"/>
          <w:snapToGrid w:val="0"/>
        </w:rPr>
        <w:t xml:space="preserve"> ::=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01351533" w14:textId="2F3660FE" w:rsidR="00554A91" w:rsidRPr="00426A55" w:rsidRDefault="00554A91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748A0B4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LocationDependentMBSF1UInformationAtCU-Item</w:t>
      </w:r>
    </w:p>
    <w:p w14:paraId="6EE099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968392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 ::= SEQUENCE {</w:t>
      </w:r>
    </w:p>
    <w:p w14:paraId="6E65B28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4E7F070A" w14:textId="77777777" w:rsidR="00426A55" w:rsidRPr="00575FAC" w:rsidRDefault="00426A55" w:rsidP="00426A55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7A3DD961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LocationDependentMBSF1UInformationAtCU-Item-ExtIEs } }</w:t>
      </w:r>
      <w:r w:rsidRPr="008C3F37">
        <w:rPr>
          <w:noProof w:val="0"/>
          <w:snapToGrid w:val="0"/>
        </w:rPr>
        <w:tab/>
        <w:t>OPTIONAL,</w:t>
      </w:r>
    </w:p>
    <w:p w14:paraId="31C95AC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4AC0D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7839BB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EF8D5A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2B29474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9A03FF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3C1CF8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D4332C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 ::=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LocationDependentMBSF1UInformationAtDU-Item</w:t>
      </w:r>
    </w:p>
    <w:p w14:paraId="15FEDF3F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6DC7322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 ::= SEQUENCE {</w:t>
      </w:r>
    </w:p>
    <w:p w14:paraId="0DDBD9D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4640AE4C" w14:textId="77777777" w:rsidR="00426A55" w:rsidRPr="008C3F37" w:rsidRDefault="00426A55" w:rsidP="00426A55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3A6B85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LocationDependentMBSF1UInformationAtDU-Item-ExtIEs } }</w:t>
      </w:r>
      <w:r w:rsidRPr="008C3F37">
        <w:rPr>
          <w:noProof w:val="0"/>
          <w:snapToGrid w:val="0"/>
        </w:rPr>
        <w:tab/>
        <w:t>OPTIONAL,</w:t>
      </w:r>
    </w:p>
    <w:p w14:paraId="49E7D58A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DF7F50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C80355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D89E5C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4BC5AF26" w14:textId="1213D9E5" w:rsidR="00426A55" w:rsidRDefault="00426A55" w:rsidP="00426A55">
      <w:pPr>
        <w:pStyle w:val="PL"/>
        <w:rPr>
          <w:ins w:id="177" w:author="Huawei" w:date="2024-01-24T10:18:00Z"/>
          <w:noProof w:val="0"/>
        </w:rPr>
      </w:pPr>
      <w:ins w:id="178" w:author="Huawei" w:date="2024-01-24T10:18:00Z">
        <w:r w:rsidRPr="004833D5">
          <w:rPr>
            <w:noProof w:val="0"/>
          </w:rPr>
          <w:tab/>
          <w:t>{ ID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</w:ins>
      <w:ins w:id="179" w:author="Huawei" w:date="2024-01-24T10:21:00Z">
        <w:r>
          <w:rPr>
            <w:noProof w:val="0"/>
          </w:rPr>
          <w:tab/>
        </w:r>
      </w:ins>
      <w:ins w:id="180" w:author="Huawei" w:date="2024-01-24T10:18:00Z"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1E40C11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53D236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583937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3BCF16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 ::= SEQUENCE (SIZE(1..maxnoofMBSAreaSessionIDs)) OF LocationDependentMBSNGUInformationAtNGRAN-Item</w:t>
      </w:r>
    </w:p>
    <w:p w14:paraId="2286E17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B83E67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 ::= SEQUENCE {</w:t>
      </w:r>
    </w:p>
    <w:p w14:paraId="7E2D86C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mbsAreaSession-ID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MBSAreaSessionID,</w:t>
      </w:r>
    </w:p>
    <w:p w14:paraId="33992DF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mbsNGUInformationAt</w:t>
      </w:r>
      <w:r>
        <w:rPr>
          <w:noProof w:val="0"/>
          <w:snapToGrid w:val="0"/>
        </w:rPr>
        <w:t>NGRAN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MBSNGUInformationAtNGRAN,</w:t>
      </w:r>
    </w:p>
    <w:p w14:paraId="1684CE9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  <w:t>iE-Extensions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ProtocolExtensionContainer</w:t>
      </w:r>
      <w:r w:rsidRPr="008C3F37">
        <w:rPr>
          <w:noProof w:val="0"/>
          <w:snapToGrid w:val="0"/>
        </w:rPr>
        <w:tab/>
        <w:t>{ { LocationDependentMBSNGUInformationAtNGRAN-Item-ExtIEs } }</w:t>
      </w:r>
      <w:r w:rsidRPr="008C3F37">
        <w:rPr>
          <w:noProof w:val="0"/>
          <w:snapToGrid w:val="0"/>
        </w:rPr>
        <w:tab/>
        <w:t>OPTIONAL,</w:t>
      </w:r>
    </w:p>
    <w:p w14:paraId="7FF584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DE0F4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9FC831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73DC59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LocationDependentMBSNGUInformationAtNGRAN-Item-ExtIEs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E1AP-PROTOCOL-EXTENSION ::= {</w:t>
      </w:r>
    </w:p>
    <w:p w14:paraId="17D259E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BD07664" w14:textId="157A8EEC" w:rsidR="00426A55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724D43" w14:textId="77777777" w:rsidR="00554A91" w:rsidRPr="00426A55" w:rsidRDefault="00554A91" w:rsidP="00554A91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09E45EF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MBSF1UInformationAtCU ::= SEQUENCE {</w:t>
      </w:r>
    </w:p>
    <w:p w14:paraId="42EDADCD" w14:textId="77777777" w:rsidR="00554A91" w:rsidRDefault="00554A91" w:rsidP="00554A91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3331725B" w14:textId="77777777" w:rsidR="00554A91" w:rsidRPr="004F4B56" w:rsidRDefault="00554A91" w:rsidP="00554A91">
      <w:pPr>
        <w:pStyle w:val="PL"/>
        <w:spacing w:line="0" w:lineRule="atLeast"/>
        <w:rPr>
          <w:lang w:val="fr-FR"/>
        </w:rPr>
      </w:pPr>
      <w:r>
        <w:tab/>
      </w:r>
      <w:r w:rsidRPr="004F4B56">
        <w:rPr>
          <w:noProof w:val="0"/>
          <w:snapToGrid w:val="0"/>
          <w:lang w:val="fr-FR"/>
        </w:rPr>
        <w:t>iE-Extensions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ProtocolExtensionContainer</w:t>
      </w:r>
      <w:r w:rsidRPr="004F4B56">
        <w:rPr>
          <w:noProof w:val="0"/>
          <w:snapToGrid w:val="0"/>
          <w:lang w:val="fr-FR"/>
        </w:rPr>
        <w:tab/>
        <w:t>{ { MBSF1UInformationAtCU-ExtIEs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0AFCE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2266C06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AF0473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EE92FB2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MBSF1UInformationAtCU-ExtIEs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E1AP-PROTOCOL-EXTENSION ::= {</w:t>
      </w:r>
    </w:p>
    <w:p w14:paraId="62D79F4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05061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4DD29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39722B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MBSF1UInformationAtDU ::= SEQUENCE {</w:t>
      </w:r>
    </w:p>
    <w:p w14:paraId="181C4F6E" w14:textId="77777777" w:rsidR="00554A91" w:rsidRPr="005B3C76" w:rsidRDefault="00554A91" w:rsidP="00554A91">
      <w:pPr>
        <w:pStyle w:val="PL"/>
        <w:spacing w:line="0" w:lineRule="atLeast"/>
        <w:rPr>
          <w:lang w:val="en-US"/>
        </w:rPr>
      </w:pPr>
      <w:r w:rsidRPr="004F4B56">
        <w:rPr>
          <w:lang w:val="fr-FR"/>
        </w:rPr>
        <w:tab/>
      </w:r>
      <w:r w:rsidRPr="005B3C76">
        <w:rPr>
          <w:lang w:val="en-US"/>
        </w:rPr>
        <w:t>mbs-f1u-info-at-DU</w:t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  <w:t>UP-TNL-Information,</w:t>
      </w:r>
    </w:p>
    <w:p w14:paraId="111FED3B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5B3C76">
        <w:rPr>
          <w:noProof w:val="0"/>
          <w:snapToGrid w:val="0"/>
          <w:lang w:val="en-US"/>
        </w:rPr>
        <w:tab/>
      </w:r>
      <w:r w:rsidRPr="004F4B56">
        <w:rPr>
          <w:noProof w:val="0"/>
          <w:snapToGrid w:val="0"/>
          <w:lang w:val="fr-FR"/>
        </w:rPr>
        <w:t>iE-Extensions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ProtocolExtensionContainer</w:t>
      </w:r>
      <w:r w:rsidRPr="004F4B56">
        <w:rPr>
          <w:noProof w:val="0"/>
          <w:snapToGrid w:val="0"/>
          <w:lang w:val="fr-FR"/>
        </w:rPr>
        <w:tab/>
        <w:t>{ { MBSF1UInformationAtDU-ExtIEs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10DCA1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7B359710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1F144F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FF06146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MBSF1UInformationAtDU-ExtIEs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E1AP-PROTOCOL-EXTENSION ::= {</w:t>
      </w:r>
    </w:p>
    <w:p w14:paraId="71193B5B" w14:textId="77777777" w:rsidR="00554A91" w:rsidRDefault="00554A91" w:rsidP="00554A91">
      <w:pPr>
        <w:pStyle w:val="PL"/>
        <w:rPr>
          <w:ins w:id="181" w:author="Huawei1" w:date="2024-02-05T18:20:00Z"/>
          <w:noProof w:val="0"/>
        </w:rPr>
      </w:pPr>
      <w:ins w:id="182" w:author="Huawei1" w:date="2024-02-05T18:20:00Z">
        <w:r w:rsidRPr="004833D5">
          <w:rPr>
            <w:noProof w:val="0"/>
          </w:rPr>
          <w:tab/>
          <w:t>{ ID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3D0793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5FC73B6C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3F958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757EF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 ::= CHOICE {</w:t>
      </w:r>
    </w:p>
    <w:p w14:paraId="239569E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360C6B8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  <w:t>ProtocolIE-SingleContainer</w:t>
      </w:r>
      <w:r w:rsidRPr="008C3F37">
        <w:rPr>
          <w:noProof w:val="0"/>
          <w:snapToGrid w:val="0"/>
        </w:rPr>
        <w:tab/>
        <w:t>{{MBSNGUInformationAt5GC-ExtIEs}}</w:t>
      </w:r>
    </w:p>
    <w:p w14:paraId="1586051E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17F1907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3F0062D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E1AP-PROTOCOL-IES ::= {</w:t>
      </w:r>
    </w:p>
    <w:p w14:paraId="7A299DA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991D71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9C9BEE4" w14:textId="77777777" w:rsidR="00554A91" w:rsidRDefault="00554A91" w:rsidP="00426A55">
      <w:pPr>
        <w:pStyle w:val="PL"/>
        <w:spacing w:line="0" w:lineRule="atLeast"/>
        <w:rPr>
          <w:noProof w:val="0"/>
          <w:snapToGrid w:val="0"/>
        </w:rPr>
      </w:pPr>
    </w:p>
    <w:p w14:paraId="111A90E2" w14:textId="77777777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52008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3DB5C" w14:textId="77777777" w:rsidR="00055973" w:rsidRDefault="00055973">
      <w:r>
        <w:separator/>
      </w:r>
    </w:p>
  </w:endnote>
  <w:endnote w:type="continuationSeparator" w:id="0">
    <w:p w14:paraId="55508687" w14:textId="77777777" w:rsidR="00055973" w:rsidRDefault="0005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118D" w14:textId="77777777" w:rsidR="00055973" w:rsidRDefault="00055973">
      <w:r>
        <w:separator/>
      </w:r>
    </w:p>
  </w:footnote>
  <w:footnote w:type="continuationSeparator" w:id="0">
    <w:p w14:paraId="09B6D95A" w14:textId="77777777" w:rsidR="00055973" w:rsidRDefault="0005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1909" w14:textId="77777777" w:rsidR="007934D0" w:rsidRDefault="007934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2A0FB" w14:textId="77777777" w:rsidR="007934D0" w:rsidRDefault="007934D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8D52D" w14:textId="77777777" w:rsidR="007934D0" w:rsidRDefault="007934D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462924"/>
    <w:multiLevelType w:val="hybridMultilevel"/>
    <w:tmpl w:val="FBA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-1">
    <w15:presenceInfo w15:providerId="None" w15:userId="Nok-1"/>
  </w15:person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BE4"/>
    <w:rsid w:val="0003547A"/>
    <w:rsid w:val="0004561C"/>
    <w:rsid w:val="00055973"/>
    <w:rsid w:val="00074A8D"/>
    <w:rsid w:val="00075654"/>
    <w:rsid w:val="000A6394"/>
    <w:rsid w:val="000B7FED"/>
    <w:rsid w:val="000C038A"/>
    <w:rsid w:val="000C43A5"/>
    <w:rsid w:val="000C6598"/>
    <w:rsid w:val="000D44B3"/>
    <w:rsid w:val="00115B87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319E"/>
    <w:rsid w:val="001C6C30"/>
    <w:rsid w:val="001D6949"/>
    <w:rsid w:val="001E41F3"/>
    <w:rsid w:val="001F7296"/>
    <w:rsid w:val="00223A97"/>
    <w:rsid w:val="00230191"/>
    <w:rsid w:val="00231F4F"/>
    <w:rsid w:val="0026004D"/>
    <w:rsid w:val="002640DD"/>
    <w:rsid w:val="00275D12"/>
    <w:rsid w:val="00282DD0"/>
    <w:rsid w:val="00284FEB"/>
    <w:rsid w:val="002860C4"/>
    <w:rsid w:val="002A3240"/>
    <w:rsid w:val="002B5741"/>
    <w:rsid w:val="002C5556"/>
    <w:rsid w:val="002D438B"/>
    <w:rsid w:val="002E472E"/>
    <w:rsid w:val="002F6BF3"/>
    <w:rsid w:val="00304E2F"/>
    <w:rsid w:val="00305409"/>
    <w:rsid w:val="003437D0"/>
    <w:rsid w:val="0036027C"/>
    <w:rsid w:val="003609EF"/>
    <w:rsid w:val="0036231A"/>
    <w:rsid w:val="00374DD4"/>
    <w:rsid w:val="003E1A36"/>
    <w:rsid w:val="003F53E4"/>
    <w:rsid w:val="00410371"/>
    <w:rsid w:val="00417741"/>
    <w:rsid w:val="004242F1"/>
    <w:rsid w:val="00426A55"/>
    <w:rsid w:val="004444E5"/>
    <w:rsid w:val="004B5F8A"/>
    <w:rsid w:val="004B75B7"/>
    <w:rsid w:val="005140A9"/>
    <w:rsid w:val="005141D9"/>
    <w:rsid w:val="00515646"/>
    <w:rsid w:val="0051580D"/>
    <w:rsid w:val="00520081"/>
    <w:rsid w:val="00547111"/>
    <w:rsid w:val="00554A9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55624"/>
    <w:rsid w:val="00665C47"/>
    <w:rsid w:val="00692037"/>
    <w:rsid w:val="00695808"/>
    <w:rsid w:val="006A508D"/>
    <w:rsid w:val="006A7BE2"/>
    <w:rsid w:val="006B46FB"/>
    <w:rsid w:val="006C6A4C"/>
    <w:rsid w:val="006D08A6"/>
    <w:rsid w:val="006E21FB"/>
    <w:rsid w:val="006E48D0"/>
    <w:rsid w:val="00767D82"/>
    <w:rsid w:val="00792342"/>
    <w:rsid w:val="007934D0"/>
    <w:rsid w:val="007977A8"/>
    <w:rsid w:val="007B512A"/>
    <w:rsid w:val="007C2097"/>
    <w:rsid w:val="007D6A07"/>
    <w:rsid w:val="007E7DC8"/>
    <w:rsid w:val="007F7259"/>
    <w:rsid w:val="008040A8"/>
    <w:rsid w:val="00807875"/>
    <w:rsid w:val="0082573E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247C6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57B81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51D9"/>
    <w:rsid w:val="00BB5DFC"/>
    <w:rsid w:val="00BB6E56"/>
    <w:rsid w:val="00BD279D"/>
    <w:rsid w:val="00BD40E9"/>
    <w:rsid w:val="00BD6BB8"/>
    <w:rsid w:val="00BD6EBA"/>
    <w:rsid w:val="00C03C2A"/>
    <w:rsid w:val="00C11309"/>
    <w:rsid w:val="00C32F3C"/>
    <w:rsid w:val="00C42C38"/>
    <w:rsid w:val="00C570F4"/>
    <w:rsid w:val="00C66BA2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8259B"/>
    <w:rsid w:val="00D829A3"/>
    <w:rsid w:val="00D84AE9"/>
    <w:rsid w:val="00DA4138"/>
    <w:rsid w:val="00DB4C98"/>
    <w:rsid w:val="00DC2269"/>
    <w:rsid w:val="00DE34CF"/>
    <w:rsid w:val="00E13F3D"/>
    <w:rsid w:val="00E34898"/>
    <w:rsid w:val="00E354E3"/>
    <w:rsid w:val="00E42484"/>
    <w:rsid w:val="00EB09B7"/>
    <w:rsid w:val="00EC14A8"/>
    <w:rsid w:val="00EE6C1C"/>
    <w:rsid w:val="00EE7D7C"/>
    <w:rsid w:val="00F143B0"/>
    <w:rsid w:val="00F25D98"/>
    <w:rsid w:val="00F300FB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3547A"/>
    <w:pPr>
      <w:ind w:left="720"/>
      <w:contextualSpacing/>
    </w:pPr>
  </w:style>
  <w:style w:type="character" w:customStyle="1" w:styleId="TALChar">
    <w:name w:val="TAL Char"/>
    <w:link w:val="TAL"/>
    <w:qFormat/>
    <w:rsid w:val="0052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008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26A5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26A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34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0D2CC-B015-49D8-9E25-C28C6D385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</cp:revision>
  <cp:lastPrinted>1899-12-31T23:00:00Z</cp:lastPrinted>
  <dcterms:created xsi:type="dcterms:W3CDTF">2024-02-05T20:43:00Z</dcterms:created>
  <dcterms:modified xsi:type="dcterms:W3CDTF">2024-02-18T11:24:00Z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(3)GVVEi3rE5qUhkm8L/8OUWpvqJZ9YctGHFSvq0H5EWZYXzKPDb1H8h48x9NcGnkbHE/lhvX4A
R2nwWlniAhmUgKzHMgIa1Kh+bpVpkFH1zgFUO2xcuEo+gvfqODZcnMjgfIbkNsOXhKOyMpLi
3HzmN68RQqRKKpuxvIO7RI+nO7wagPb64JdUUJglOMY1tF5bpEVOgRd/DGXGsJBkwTKlYHXR
O4GZ+MhEy592xSqd0r</vt:lpwstr>
  </property>
  <property fmtid="{D5CDD505-2E9C-101B-9397-08002B2CF9AE}" pid="22" name="_2015_ms_pID_7253431">
    <vt:lpwstr>SX8/8H0HGWbNHjih+eqriU+7T/8Ra+Y7C7/wZlyj9OEZAtFPVR3sNg
pgfy6vcXuwyx3ZNsq1Sl6fkDAG7IezOPBd4hZtBzrgnaTESKOpmAQppqutJuP3dOkBKRmYyU
LEiANL9Dg7yEdZ+a/vZN4cGrUeS5bAsAQUO9uCfp15ASUNURIOdf7KTZKzSMe5SH0K/amePM
H+I/L/sQq8Uy0PQTB4/iKNZaR59R4Rm1JpWN</vt:lpwstr>
  </property>
  <property fmtid="{D5CDD505-2E9C-101B-9397-08002B2CF9AE}" pid="23" name="_2015_ms_pID_7253432">
    <vt:lpwstr>RZ4AAoYWM3aUHub6EQLW4JA=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